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26969">
        <w:rPr>
          <w:b/>
          <w:noProof/>
          <w:sz w:val="24"/>
        </w:rPr>
        <w:t>747</w:t>
      </w:r>
    </w:p>
    <w:p w:rsidR="008F68B0" w:rsidRPr="00A26969" w:rsidRDefault="008F68B0" w:rsidP="008F68B0">
      <w:pPr>
        <w:pStyle w:val="CRCoverPage"/>
        <w:outlineLvl w:val="0"/>
        <w:rPr>
          <w:b/>
          <w:noProof/>
          <w:sz w:val="21"/>
          <w:szCs w:val="21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A26969">
        <w:rPr>
          <w:b/>
          <w:noProof/>
          <w:sz w:val="24"/>
        </w:rPr>
        <w:t xml:space="preserve">                                        </w:t>
      </w:r>
      <w:r w:rsidR="00A26969" w:rsidRPr="00A26969">
        <w:rPr>
          <w:b/>
          <w:noProof/>
          <w:sz w:val="21"/>
          <w:szCs w:val="21"/>
        </w:rPr>
        <w:t xml:space="preserve"> </w:t>
      </w:r>
      <w:r w:rsidR="00A26969" w:rsidRPr="00A26969">
        <w:rPr>
          <w:b/>
          <w:i/>
          <w:noProof/>
          <w:sz w:val="21"/>
          <w:szCs w:val="21"/>
        </w:rPr>
        <w:t>Revision of C4-193200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751B" w:rsidP="000275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2751B">
              <w:rPr>
                <w:rFonts w:hint="eastAsia"/>
                <w:b/>
                <w:noProof/>
                <w:sz w:val="28"/>
              </w:rPr>
              <w:t>0</w:t>
            </w:r>
            <w:r w:rsidRPr="0002751B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6969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4001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4001FA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4001FA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FA23FC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FA23FC">
              <w:t>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FA2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500BAD">
              <w:rPr>
                <w:noProof/>
              </w:rPr>
              <w:t>-08-</w:t>
            </w:r>
            <w:r w:rsidR="00A26969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57D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D06" w:rsidRDefault="00B72D06" w:rsidP="00B72D06">
            <w:pPr>
              <w:pStyle w:val="CRCoverPage"/>
              <w:spacing w:after="0"/>
              <w:ind w:left="100"/>
              <w:rPr>
                <w:rFonts w:eastAsia="Batang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description for the UE specific N1N2 Message operations, in case of the </w:t>
            </w:r>
            <w:r w:rsidRPr="0022602F">
              <w:rPr>
                <w:rFonts w:hint="eastAsia"/>
                <w:lang w:eastAsia="zh-CN"/>
              </w:rPr>
              <w:t>a</w:t>
            </w:r>
            <w:r w:rsidRPr="0022602F">
              <w:rPr>
                <w:rFonts w:eastAsia="Batang"/>
              </w:rPr>
              <w:t>synchronous</w:t>
            </w:r>
            <w:r w:rsidRPr="0022602F">
              <w:rPr>
                <w:rFonts w:hint="eastAsia"/>
                <w:lang w:eastAsia="zh-CN"/>
              </w:rPr>
              <w:t xml:space="preserve"> type</w:t>
            </w:r>
            <w:r w:rsidRPr="0022602F">
              <w:rPr>
                <w:rFonts w:eastAsia="Batang"/>
              </w:rPr>
              <w:t xml:space="preserve"> </w:t>
            </w:r>
            <w:r w:rsidRPr="0022602F">
              <w:rPr>
                <w:rFonts w:hint="eastAsia"/>
                <w:lang w:eastAsia="zh-CN"/>
              </w:rPr>
              <w:t>c</w:t>
            </w:r>
            <w:r w:rsidRPr="0022602F">
              <w:rPr>
                <w:rFonts w:eastAsia="Batang"/>
              </w:rPr>
              <w:t>ommunication is invoked</w:t>
            </w:r>
            <w:r>
              <w:rPr>
                <w:rFonts w:eastAsia="Batang"/>
              </w:rPr>
              <w:t xml:space="preserve"> and hence the UE is not paged: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rFonts w:eastAsia="Batang"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rPr>
                <w:i/>
              </w:rPr>
              <w:t>T</w:t>
            </w:r>
            <w:r w:rsidRPr="00B72D06">
              <w:rPr>
                <w:i/>
              </w:rPr>
              <w:t>he AMF shall respond with the status code "202 Accepted"</w:t>
            </w:r>
            <w:r>
              <w:t>;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P</w:t>
            </w:r>
            <w:r w:rsidRPr="00B72D06">
              <w:rPr>
                <w:i/>
              </w:rPr>
              <w:t xml:space="preserve">rovide the URI of the resource in the AMF in the </w:t>
            </w:r>
            <w:r w:rsidRPr="00B72D06">
              <w:rPr>
                <w:b/>
                <w:i/>
              </w:rPr>
              <w:t>"Location"</w:t>
            </w:r>
            <w:r w:rsidRPr="00B72D06">
              <w:rPr>
                <w:i/>
              </w:rPr>
              <w:t xml:space="preserve"> header of the response, which contains information regarding the stored N1/N2 message.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C757DA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>The AMF shall also provide a response body containing the cause, "WAITING_FOR_ASYNCHRONOUS_TRANSFER" that represents the current status of the N1/N2 message transfer</w:t>
            </w:r>
            <w:r>
              <w:rPr>
                <w:i/>
              </w:rPr>
              <w:t>.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the </w:t>
            </w:r>
            <w:r>
              <w:t>UE is in CM-IDLE and reachable for 3GPP access:</w:t>
            </w:r>
          </w:p>
          <w:p w:rsidR="00B72D06" w:rsidRDefault="00B72D06" w:rsidP="00B72D06">
            <w:pPr>
              <w:pStyle w:val="CRCoverPage"/>
              <w:spacing w:after="0"/>
              <w:ind w:left="100"/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  <w:r w:rsidRPr="00B72D06">
              <w:rPr>
                <w:i/>
              </w:rPr>
              <w:t xml:space="preserve">The NF Service Consumer shall not send any further signalling for the UE if it receives a POST response body with a cause "ATTEMPTING_TO_REACH_UE" unless it has higher priority signalling. In such a case the response shall include the </w:t>
            </w:r>
            <w:r w:rsidRPr="00B72D06">
              <w:rPr>
                <w:b/>
                <w:i/>
              </w:rPr>
              <w:t xml:space="preserve">"Location" </w:t>
            </w:r>
            <w:r w:rsidRPr="00B72D06">
              <w:rPr>
                <w:i/>
              </w:rPr>
              <w:t>header containing the URI of the resource created in the AMF, which holds the status of the N1/N2 message transfer, e.g. ".../n1-n2-messages/{n1N2MessageId}".</w:t>
            </w: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i/>
              </w:rPr>
            </w:pPr>
          </w:p>
          <w:p w:rsidR="00B72D06" w:rsidRDefault="00B72D06" w:rsidP="00B72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Location header is missed in the OpenAPI.</w:t>
            </w:r>
          </w:p>
          <w:p w:rsidR="002C136D" w:rsidRDefault="002C136D" w:rsidP="00B72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C136D" w:rsidRPr="00B72D06" w:rsidRDefault="002C136D" w:rsidP="002C1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n1n2MsgDataUri in the N1N2MsgTxfrFailureNotification refer to </w:t>
            </w:r>
            <w:r>
              <w:t xml:space="preserve">6.1.3.6.1.3 for the URI included in the location header, which is incorrect.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2D06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Location header in the </w:t>
            </w:r>
            <w:r w:rsidR="000C633A">
              <w:rPr>
                <w:noProof/>
              </w:rPr>
              <w:t xml:space="preserve">N1N2MessageTransfer response when the </w:t>
            </w:r>
            <w:r w:rsidR="000C633A" w:rsidRPr="000C633A">
              <w:rPr>
                <w:noProof/>
              </w:rPr>
              <w:t>"202 Accepted" is sen</w:t>
            </w:r>
            <w:r w:rsidR="006B149B">
              <w:rPr>
                <w:noProof/>
              </w:rPr>
              <w:t>t</w:t>
            </w:r>
            <w:r w:rsidR="000C633A" w:rsidRPr="000C633A">
              <w:rPr>
                <w:noProof/>
              </w:rPr>
              <w:t xml:space="preserve"> back.</w:t>
            </w:r>
          </w:p>
          <w:p w:rsidR="002C136D" w:rsidRDefault="002C136D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>
              <w:rPr>
                <w:lang w:eastAsia="zh-CN"/>
              </w:rPr>
              <w:t xml:space="preserve">n1n2MsgDataUri, refer to </w:t>
            </w:r>
            <w:r>
              <w:t>6.1.3.5.3.1.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36D" w:rsidP="006B1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RI can not be sen</w:t>
            </w:r>
            <w:r w:rsidR="006B149B">
              <w:rPr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 xml:space="preserve">back to the consumer, the consumer does not know the </w:t>
            </w:r>
            <w:r w:rsidR="00F66687">
              <w:rPr>
                <w:noProof/>
                <w:lang w:eastAsia="zh-CN"/>
              </w:rPr>
              <w:t xml:space="preserve">relationship between the received </w:t>
            </w:r>
            <w:r w:rsidR="00F66687">
              <w:rPr>
                <w:lang w:eastAsia="zh-CN"/>
              </w:rPr>
              <w:t xml:space="preserve">N1N2MsgTxfrFailureNotification and the </w:t>
            </w:r>
            <w:r w:rsidR="00C5398A">
              <w:rPr>
                <w:lang w:eastAsia="zh-CN"/>
              </w:rPr>
              <w:t xml:space="preserve">earlier </w:t>
            </w:r>
            <w:r w:rsidR="00F66687">
              <w:rPr>
                <w:lang w:eastAsia="zh-CN"/>
              </w:rPr>
              <w:t>N1N2Message</w:t>
            </w:r>
            <w:r w:rsidR="00BC0D83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49B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6.1.6.2.30, </w:t>
            </w:r>
            <w:r w:rsidR="00B44AA6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C136D" w:rsidRDefault="002C136D" w:rsidP="002C136D">
      <w:pPr>
        <w:pStyle w:val="5"/>
        <w:rPr>
          <w:lang w:eastAsia="zh-CN"/>
        </w:rPr>
      </w:pPr>
      <w:bookmarkStart w:id="2" w:name="_Toc11342791"/>
      <w:bookmarkStart w:id="3" w:name="_Toc11343014"/>
      <w:bookmarkStart w:id="4" w:name="_Toc11336377"/>
      <w:r>
        <w:t>6.1.6.2.30</w:t>
      </w:r>
      <w:r>
        <w:tab/>
        <w:t xml:space="preserve">Type: </w:t>
      </w:r>
      <w:r>
        <w:rPr>
          <w:lang w:eastAsia="zh-CN"/>
        </w:rPr>
        <w:t>N1N2MsgTxfrFailureNotification</w:t>
      </w:r>
      <w:bookmarkEnd w:id="2"/>
    </w:p>
    <w:p w:rsidR="002C136D" w:rsidRDefault="002C136D" w:rsidP="002C136D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r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36D" w:rsidRDefault="002C136D" w:rsidP="00262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2C136D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Pr="004873D7" w:rsidRDefault="002C136D" w:rsidP="00262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6D" w:rsidRDefault="002C136D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t xml:space="preserve">contain the N1N2MessageTransfer request resource URI returned in Location header when the message transfer was initiated (See clause </w:t>
            </w:r>
            <w:ins w:id="5" w:author="Huawei" w:date="2019-08-06T11:32:00Z">
              <w:r w:rsidR="00BC0D83">
                <w:t>6.1.3.5.3.1</w:t>
              </w:r>
            </w:ins>
            <w:del w:id="6" w:author="Huawei" w:date="2019-08-06T11:32:00Z">
              <w:r w:rsidDel="00BC0D83">
                <w:delText>6.1.3.6.1.3</w:delText>
              </w:r>
            </w:del>
            <w:r>
              <w:t>), This IE shall be used by the NF Service Consumer to co-relate the notification against the UE / session for which the earlier N1/N2 message transfer was initiated.</w:t>
            </w:r>
          </w:p>
        </w:tc>
      </w:tr>
    </w:tbl>
    <w:p w:rsidR="002C136D" w:rsidRDefault="002C136D" w:rsidP="002C136D"/>
    <w:p w:rsidR="002C136D" w:rsidRPr="009854A4" w:rsidRDefault="002C136D" w:rsidP="002C1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B7084" w:rsidRDefault="005B7084" w:rsidP="005B7084">
      <w:pPr>
        <w:pStyle w:val="2"/>
      </w:pPr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5B7084" w:rsidRDefault="005B7084" w:rsidP="005B7084">
      <w:pPr>
        <w:pStyle w:val="PL"/>
      </w:pPr>
      <w:r>
        <w:t>openapi: 3.0.0</w:t>
      </w:r>
    </w:p>
    <w:p w:rsidR="005B7084" w:rsidRDefault="005B7084" w:rsidP="005B7084">
      <w:pPr>
        <w:pStyle w:val="PL"/>
      </w:pPr>
      <w:r>
        <w:t>info:</w:t>
      </w:r>
    </w:p>
    <w:p w:rsidR="005B7084" w:rsidRDefault="005B7084" w:rsidP="005B7084">
      <w:pPr>
        <w:pStyle w:val="PL"/>
      </w:pPr>
      <w:r>
        <w:t xml:space="preserve">  version: 1.0.2</w:t>
      </w:r>
    </w:p>
    <w:p w:rsidR="005B7084" w:rsidRDefault="005B7084" w:rsidP="005B7084">
      <w:pPr>
        <w:pStyle w:val="PL"/>
      </w:pPr>
      <w:r>
        <w:t xml:space="preserve">  title: Namf_Communication</w:t>
      </w:r>
    </w:p>
    <w:p w:rsidR="005B7084" w:rsidRDefault="005B7084" w:rsidP="005B7084">
      <w:pPr>
        <w:pStyle w:val="PL"/>
      </w:pPr>
      <w:r>
        <w:t xml:space="preserve">  description: |</w:t>
      </w:r>
    </w:p>
    <w:p w:rsidR="005B7084" w:rsidRDefault="005B7084" w:rsidP="005B7084">
      <w:pPr>
        <w:pStyle w:val="PL"/>
      </w:pPr>
      <w:r>
        <w:t xml:space="preserve">    AMF Communication Service</w:t>
      </w:r>
    </w:p>
    <w:p w:rsidR="005B7084" w:rsidRDefault="005B7084" w:rsidP="005B7084">
      <w:pPr>
        <w:pStyle w:val="PL"/>
      </w:pPr>
      <w:r>
        <w:t xml:space="preserve">    © 2019, 3GPP Organizational Partners (ARIB, ATIS, CCSA, ETSI, TSDSI, TTA, TTC).</w:t>
      </w:r>
    </w:p>
    <w:p w:rsidR="005B7084" w:rsidRDefault="005B7084" w:rsidP="005B7084">
      <w:pPr>
        <w:pStyle w:val="PL"/>
      </w:pPr>
      <w:r>
        <w:t xml:space="preserve">    All rights reserved.</w:t>
      </w:r>
    </w:p>
    <w:p w:rsidR="005B7084" w:rsidRDefault="005B7084" w:rsidP="005B70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830349" w:rsidRDefault="00830349" w:rsidP="00830349">
      <w:pPr>
        <w:pStyle w:val="PL"/>
      </w:pPr>
      <w:r>
        <w:t>/ue-contexts/{ueContextId}/n1-n2-messages:</w:t>
      </w:r>
    </w:p>
    <w:p w:rsidR="00830349" w:rsidRDefault="00830349" w:rsidP="00830349">
      <w:pPr>
        <w:pStyle w:val="PL"/>
      </w:pPr>
      <w:r>
        <w:t xml:space="preserve">    post:</w:t>
      </w:r>
    </w:p>
    <w:p w:rsidR="00830349" w:rsidRDefault="00830349" w:rsidP="00830349">
      <w:pPr>
        <w:pStyle w:val="PL"/>
      </w:pPr>
      <w:r>
        <w:t xml:space="preserve">      summary: Namf_Communication N1N2 Message Transfer (UE Specific) service Operation</w:t>
      </w:r>
    </w:p>
    <w:p w:rsidR="00830349" w:rsidRDefault="00830349" w:rsidP="00830349">
      <w:pPr>
        <w:pStyle w:val="PL"/>
      </w:pPr>
      <w:r>
        <w:t xml:space="preserve">      tags:</w:t>
      </w:r>
    </w:p>
    <w:p w:rsidR="00830349" w:rsidRDefault="00830349" w:rsidP="00830349">
      <w:pPr>
        <w:pStyle w:val="PL"/>
      </w:pPr>
      <w:r>
        <w:t xml:space="preserve">        - n1N2Message collection (Document)</w:t>
      </w:r>
    </w:p>
    <w:p w:rsidR="00830349" w:rsidRDefault="00830349" w:rsidP="00830349">
      <w:pPr>
        <w:pStyle w:val="PL"/>
      </w:pPr>
      <w:r>
        <w:t xml:space="preserve">      operationId: N1N2MessageTransfer</w:t>
      </w:r>
    </w:p>
    <w:p w:rsidR="00830349" w:rsidRDefault="00830349" w:rsidP="00830349">
      <w:pPr>
        <w:pStyle w:val="PL"/>
      </w:pPr>
      <w:r>
        <w:t xml:space="preserve">      parameters:</w:t>
      </w:r>
    </w:p>
    <w:p w:rsidR="00830349" w:rsidRDefault="00830349" w:rsidP="00830349">
      <w:pPr>
        <w:pStyle w:val="PL"/>
      </w:pPr>
      <w:r>
        <w:t xml:space="preserve">        - name: ueContextId</w:t>
      </w:r>
    </w:p>
    <w:p w:rsidR="00830349" w:rsidRDefault="00830349" w:rsidP="00830349">
      <w:pPr>
        <w:pStyle w:val="PL"/>
      </w:pPr>
      <w:r>
        <w:t xml:space="preserve">          in: path</w:t>
      </w:r>
    </w:p>
    <w:p w:rsidR="00830349" w:rsidRDefault="00830349" w:rsidP="00830349">
      <w:pPr>
        <w:pStyle w:val="PL"/>
      </w:pPr>
      <w:r>
        <w:t xml:space="preserve">          description: UE Context Identifier</w:t>
      </w:r>
    </w:p>
    <w:p w:rsidR="00830349" w:rsidRDefault="00830349" w:rsidP="00830349">
      <w:pPr>
        <w:pStyle w:val="PL"/>
      </w:pPr>
      <w:r>
        <w:t xml:space="preserve">          required: true</w:t>
      </w:r>
    </w:p>
    <w:p w:rsidR="00830349" w:rsidRDefault="00830349" w:rsidP="00830349">
      <w:pPr>
        <w:pStyle w:val="PL"/>
      </w:pPr>
      <w:r>
        <w:t xml:space="preserve">          schema:</w:t>
      </w:r>
    </w:p>
    <w:p w:rsidR="00830349" w:rsidRDefault="00830349" w:rsidP="00830349">
      <w:pPr>
        <w:pStyle w:val="PL"/>
      </w:pPr>
      <w:r>
        <w:t xml:space="preserve">            type: string</w:t>
      </w:r>
    </w:p>
    <w:p w:rsidR="00830349" w:rsidRPr="00C434F7" w:rsidRDefault="00830349" w:rsidP="00830349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</w:t>
      </w:r>
      <w:r w:rsidRPr="00FF4A94">
        <w:t>imei-[0-9]{15}|imeisv-[0-9]{16}</w:t>
      </w:r>
      <w:r>
        <w:t>|cid-.{1,255}|.+)$'</w:t>
      </w:r>
    </w:p>
    <w:p w:rsidR="00830349" w:rsidRDefault="00830349" w:rsidP="00830349">
      <w:pPr>
        <w:pStyle w:val="PL"/>
      </w:pPr>
      <w:r>
        <w:t xml:space="preserve">      requestBody:</w:t>
      </w:r>
    </w:p>
    <w:p w:rsidR="00830349" w:rsidRDefault="00830349" w:rsidP="00830349">
      <w:pPr>
        <w:pStyle w:val="PL"/>
      </w:pPr>
      <w:r>
        <w:t xml:space="preserve">        content:</w:t>
      </w:r>
    </w:p>
    <w:p w:rsidR="00830349" w:rsidRDefault="00830349" w:rsidP="00830349">
      <w:pPr>
        <w:pStyle w:val="PL"/>
      </w:pPr>
      <w:r>
        <w:t xml:space="preserve">          application/json:</w:t>
      </w:r>
    </w:p>
    <w:p w:rsidR="00830349" w:rsidRDefault="00830349" w:rsidP="00830349">
      <w:pPr>
        <w:pStyle w:val="PL"/>
      </w:pPr>
      <w:r>
        <w:t xml:space="preserve">            schema:</w:t>
      </w:r>
    </w:p>
    <w:p w:rsidR="00830349" w:rsidRDefault="00830349" w:rsidP="00830349">
      <w:pPr>
        <w:pStyle w:val="PL"/>
      </w:pPr>
      <w:r>
        <w:t xml:space="preserve">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:rsidR="00830349" w:rsidRDefault="00830349" w:rsidP="00830349">
      <w:pPr>
        <w:pStyle w:val="PL"/>
      </w:pPr>
      <w:r>
        <w:t xml:space="preserve">          multipart/related:  # message with binary body part(s)</w:t>
      </w:r>
    </w:p>
    <w:p w:rsidR="00830349" w:rsidRDefault="00830349" w:rsidP="00830349">
      <w:pPr>
        <w:pStyle w:val="PL"/>
      </w:pPr>
      <w:r>
        <w:t xml:space="preserve">            schema:</w:t>
      </w:r>
    </w:p>
    <w:p w:rsidR="00830349" w:rsidRDefault="00830349" w:rsidP="00830349">
      <w:pPr>
        <w:pStyle w:val="PL"/>
      </w:pPr>
      <w:r>
        <w:t xml:space="preserve">              type: object</w:t>
      </w:r>
    </w:p>
    <w:p w:rsidR="00830349" w:rsidRDefault="00830349" w:rsidP="00830349">
      <w:pPr>
        <w:pStyle w:val="PL"/>
      </w:pPr>
      <w:r>
        <w:t xml:space="preserve">              properties: # Request parts</w:t>
      </w:r>
    </w:p>
    <w:p w:rsidR="00830349" w:rsidRDefault="00830349" w:rsidP="00830349">
      <w:pPr>
        <w:pStyle w:val="PL"/>
      </w:pPr>
      <w:r>
        <w:t xml:space="preserve">                jsonData:</w:t>
      </w:r>
    </w:p>
    <w:p w:rsidR="00830349" w:rsidRDefault="00830349" w:rsidP="00830349">
      <w:pPr>
        <w:pStyle w:val="PL"/>
      </w:pPr>
      <w:r>
        <w:t xml:space="preserve">                  $ref: '#/components/schemas/</w:t>
      </w:r>
      <w:r w:rsidRPr="000A2C56">
        <w:rPr>
          <w:lang w:eastAsia="zh-CN"/>
        </w:rPr>
        <w:t>N1N2MessageTransferReqData</w:t>
      </w:r>
      <w:r>
        <w:t>'</w:t>
      </w:r>
    </w:p>
    <w:p w:rsidR="00830349" w:rsidRDefault="00830349" w:rsidP="00830349">
      <w:pPr>
        <w:pStyle w:val="PL"/>
      </w:pPr>
      <w:r>
        <w:t xml:space="preserve">                binaryDataN1Message:</w:t>
      </w:r>
    </w:p>
    <w:p w:rsidR="00830349" w:rsidRDefault="00830349" w:rsidP="00830349">
      <w:pPr>
        <w:pStyle w:val="PL"/>
      </w:pPr>
      <w:r>
        <w:t xml:space="preserve">                  type: string</w:t>
      </w:r>
    </w:p>
    <w:p w:rsidR="00830349" w:rsidRDefault="00830349" w:rsidP="00830349">
      <w:pPr>
        <w:pStyle w:val="PL"/>
      </w:pPr>
      <w:r>
        <w:t xml:space="preserve">                  format: binary</w:t>
      </w:r>
    </w:p>
    <w:p w:rsidR="00830349" w:rsidRDefault="00830349" w:rsidP="00830349">
      <w:pPr>
        <w:pStyle w:val="PL"/>
      </w:pPr>
      <w:r>
        <w:t xml:space="preserve">                binaryDataN2Information:</w:t>
      </w:r>
    </w:p>
    <w:p w:rsidR="00830349" w:rsidRDefault="00830349" w:rsidP="00830349">
      <w:pPr>
        <w:pStyle w:val="PL"/>
      </w:pPr>
      <w:r>
        <w:t xml:space="preserve">                  type: string</w:t>
      </w:r>
    </w:p>
    <w:p w:rsidR="00830349" w:rsidRDefault="00830349" w:rsidP="00830349">
      <w:pPr>
        <w:pStyle w:val="PL"/>
      </w:pPr>
      <w:r>
        <w:t xml:space="preserve">                  format: binary</w:t>
      </w:r>
    </w:p>
    <w:p w:rsidR="00830349" w:rsidRDefault="00830349" w:rsidP="00830349">
      <w:pPr>
        <w:pStyle w:val="PL"/>
      </w:pPr>
      <w:r>
        <w:t xml:space="preserve">            encoding:</w:t>
      </w:r>
    </w:p>
    <w:p w:rsidR="00830349" w:rsidRDefault="00830349" w:rsidP="00830349">
      <w:pPr>
        <w:pStyle w:val="PL"/>
      </w:pPr>
      <w:r>
        <w:t xml:space="preserve">              jsonData:</w:t>
      </w:r>
    </w:p>
    <w:p w:rsidR="00830349" w:rsidRDefault="00830349" w:rsidP="00830349">
      <w:pPr>
        <w:pStyle w:val="PL"/>
      </w:pPr>
      <w:r>
        <w:t xml:space="preserve">                contentType:  application/json</w:t>
      </w:r>
    </w:p>
    <w:p w:rsidR="00830349" w:rsidRDefault="00830349" w:rsidP="00830349">
      <w:pPr>
        <w:pStyle w:val="PL"/>
      </w:pPr>
      <w:r>
        <w:t xml:space="preserve">              binaryDataN1Message:</w:t>
      </w:r>
    </w:p>
    <w:p w:rsidR="00830349" w:rsidRDefault="00830349" w:rsidP="00830349">
      <w:pPr>
        <w:pStyle w:val="PL"/>
      </w:pPr>
      <w:r>
        <w:t xml:space="preserve">                contentType:  application/vnd.3gpp.5gnas</w:t>
      </w:r>
    </w:p>
    <w:p w:rsidR="00830349" w:rsidRDefault="00830349" w:rsidP="00830349">
      <w:pPr>
        <w:pStyle w:val="PL"/>
      </w:pPr>
      <w:r>
        <w:t xml:space="preserve">                headers:</w:t>
      </w:r>
    </w:p>
    <w:p w:rsidR="00830349" w:rsidRDefault="00830349" w:rsidP="00830349">
      <w:pPr>
        <w:pStyle w:val="PL"/>
      </w:pPr>
      <w:r>
        <w:t xml:space="preserve">                  Content-Id:</w:t>
      </w:r>
    </w:p>
    <w:p w:rsidR="00830349" w:rsidRDefault="00830349" w:rsidP="00830349">
      <w:pPr>
        <w:pStyle w:val="PL"/>
      </w:pPr>
      <w:r>
        <w:t xml:space="preserve">                    schema:</w:t>
      </w:r>
    </w:p>
    <w:p w:rsidR="00830349" w:rsidRDefault="00830349" w:rsidP="00830349">
      <w:pPr>
        <w:pStyle w:val="PL"/>
      </w:pPr>
      <w:r>
        <w:t xml:space="preserve">                      type: string  </w:t>
      </w:r>
    </w:p>
    <w:p w:rsidR="00830349" w:rsidRDefault="00830349" w:rsidP="00830349">
      <w:pPr>
        <w:pStyle w:val="PL"/>
      </w:pPr>
      <w:r>
        <w:lastRenderedPageBreak/>
        <w:t xml:space="preserve">              binaryDataN2Information:</w:t>
      </w:r>
    </w:p>
    <w:p w:rsidR="00830349" w:rsidRDefault="00830349" w:rsidP="00830349">
      <w:pPr>
        <w:pStyle w:val="PL"/>
      </w:pPr>
      <w:r>
        <w:t xml:space="preserve">                contentType:  application/vnd.3gpp.ngap</w:t>
      </w:r>
    </w:p>
    <w:p w:rsidR="00830349" w:rsidRDefault="00830349" w:rsidP="00830349">
      <w:pPr>
        <w:pStyle w:val="PL"/>
      </w:pPr>
      <w:r>
        <w:t xml:space="preserve">                headers:</w:t>
      </w:r>
    </w:p>
    <w:p w:rsidR="00830349" w:rsidRDefault="00830349" w:rsidP="00830349">
      <w:pPr>
        <w:pStyle w:val="PL"/>
      </w:pPr>
      <w:r>
        <w:t xml:space="preserve">                  Content-Id:</w:t>
      </w:r>
    </w:p>
    <w:p w:rsidR="00830349" w:rsidRDefault="00830349" w:rsidP="00830349">
      <w:pPr>
        <w:pStyle w:val="PL"/>
      </w:pPr>
      <w:r>
        <w:t xml:space="preserve">                    schema:</w:t>
      </w:r>
    </w:p>
    <w:p w:rsidR="00830349" w:rsidRDefault="00830349" w:rsidP="00830349">
      <w:pPr>
        <w:pStyle w:val="PL"/>
      </w:pPr>
      <w:r>
        <w:t xml:space="preserve">                      type: string  </w:t>
      </w:r>
    </w:p>
    <w:p w:rsidR="00830349" w:rsidRDefault="00830349" w:rsidP="00830349">
      <w:pPr>
        <w:pStyle w:val="PL"/>
      </w:pPr>
      <w:r>
        <w:t xml:space="preserve">        required: true</w:t>
      </w:r>
    </w:p>
    <w:p w:rsidR="00830349" w:rsidRDefault="00830349" w:rsidP="00830349">
      <w:pPr>
        <w:pStyle w:val="PL"/>
      </w:pPr>
      <w:r>
        <w:t xml:space="preserve">      responses:</w:t>
      </w:r>
    </w:p>
    <w:p w:rsidR="00830349" w:rsidRDefault="00830349" w:rsidP="00830349">
      <w:pPr>
        <w:pStyle w:val="PL"/>
      </w:pPr>
      <w:r>
        <w:t xml:space="preserve">        '202':</w:t>
      </w:r>
    </w:p>
    <w:p w:rsidR="00830349" w:rsidRDefault="00830349" w:rsidP="00830349">
      <w:pPr>
        <w:pStyle w:val="PL"/>
      </w:pPr>
      <w:r>
        <w:t xml:space="preserve">          description: N1N2 Message Transfer accepted.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'#/components/schemas/N1N2MessageTransferRspData'</w:t>
      </w:r>
    </w:p>
    <w:p w:rsidR="00A6450F" w:rsidRDefault="00A6450F" w:rsidP="00A6450F">
      <w:pPr>
        <w:pStyle w:val="PL"/>
        <w:rPr>
          <w:ins w:id="7" w:author="Huawei" w:date="2019-08-06T10:50:00Z"/>
        </w:rPr>
      </w:pPr>
      <w:ins w:id="8" w:author="Huawei" w:date="2019-08-06T10:50:00Z">
        <w:r>
          <w:t xml:space="preserve">          headers:</w:t>
        </w:r>
      </w:ins>
    </w:p>
    <w:p w:rsidR="00A6450F" w:rsidRDefault="00A6450F" w:rsidP="00A6450F">
      <w:pPr>
        <w:pStyle w:val="PL"/>
        <w:rPr>
          <w:ins w:id="9" w:author="Huawei" w:date="2019-08-06T10:50:00Z"/>
        </w:rPr>
      </w:pPr>
      <w:ins w:id="10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:rsidR="00A6450F" w:rsidRDefault="00A6450F" w:rsidP="00A6450F">
      <w:pPr>
        <w:pStyle w:val="PL"/>
        <w:rPr>
          <w:ins w:id="11" w:author="Huawei" w:date="2019-08-06T10:50:00Z"/>
        </w:rPr>
      </w:pPr>
      <w:ins w:id="12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The URI of the resource located on</w:t>
        </w:r>
        <w:r>
          <w:t xml:space="preserve"> the AMF</w:t>
        </w:r>
        <w:bookmarkStart w:id="13" w:name="_GoBack"/>
        <w:bookmarkEnd w:id="13"/>
        <w:r>
          <w:t xml:space="preserve"> to which </w:t>
        </w:r>
      </w:ins>
      <w:ins w:id="14" w:author="Huawei" w:date="2019-08-06T10:52:00Z">
        <w:r>
          <w:t>the status of the N1N2 message transfer is h</w:t>
        </w:r>
      </w:ins>
      <w:ins w:id="15" w:author="Huawei" w:date="2019-08-06T10:53:00Z">
        <w:r>
          <w:t>e</w:t>
        </w:r>
      </w:ins>
      <w:ins w:id="16" w:author="Huawei" w:date="2019-08-06T10:52:00Z">
        <w:r>
          <w:t>ld</w:t>
        </w:r>
      </w:ins>
      <w:ins w:id="17" w:author="Huawei" w:date="2019-08-06T10:50:00Z">
        <w:r>
          <w:t>'</w:t>
        </w:r>
      </w:ins>
    </w:p>
    <w:p w:rsidR="00A6450F" w:rsidRDefault="00A6450F" w:rsidP="00A6450F">
      <w:pPr>
        <w:pStyle w:val="PL"/>
        <w:rPr>
          <w:ins w:id="18" w:author="Huawei" w:date="2019-08-06T10:50:00Z"/>
        </w:rPr>
      </w:pPr>
      <w:ins w:id="19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:rsidR="00A6450F" w:rsidRDefault="00A6450F" w:rsidP="00A6450F">
      <w:pPr>
        <w:pStyle w:val="PL"/>
        <w:rPr>
          <w:ins w:id="20" w:author="Huawei" w:date="2019-08-06T10:50:00Z"/>
        </w:rPr>
      </w:pPr>
      <w:ins w:id="21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:rsidR="00A6450F" w:rsidRDefault="00A6450F" w:rsidP="00A6450F">
      <w:pPr>
        <w:pStyle w:val="PL"/>
      </w:pPr>
      <w:ins w:id="22" w:author="Huawei" w:date="2019-08-06T10:50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:rsidR="00830349" w:rsidRDefault="00830349" w:rsidP="00830349">
      <w:pPr>
        <w:pStyle w:val="PL"/>
      </w:pPr>
      <w:r>
        <w:t xml:space="preserve">        '200':</w:t>
      </w:r>
    </w:p>
    <w:p w:rsidR="00830349" w:rsidRDefault="00830349" w:rsidP="00830349">
      <w:pPr>
        <w:pStyle w:val="PL"/>
      </w:pPr>
      <w:r>
        <w:t xml:space="preserve">          description: N1N2 Message Transfer successfully initiated.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'#/components/schemas/N1N2MessageTransferRspData'</w:t>
      </w:r>
    </w:p>
    <w:p w:rsidR="00830349" w:rsidRDefault="00830349" w:rsidP="00830349">
      <w:pPr>
        <w:pStyle w:val="PL"/>
      </w:pPr>
      <w:r>
        <w:t xml:space="preserve">        '307':</w:t>
      </w:r>
    </w:p>
    <w:p w:rsidR="00830349" w:rsidRDefault="00830349" w:rsidP="00830349">
      <w:pPr>
        <w:pStyle w:val="PL"/>
      </w:pPr>
      <w:r>
        <w:t xml:space="preserve">          description: Temporary Redirect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application/problem+json: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'TS29571_CommonData.yaml#/components/schemas/ProblemDetails'</w:t>
      </w:r>
    </w:p>
    <w:p w:rsidR="00830349" w:rsidRDefault="00830349" w:rsidP="00830349">
      <w:pPr>
        <w:pStyle w:val="PL"/>
      </w:pPr>
      <w:r>
        <w:t xml:space="preserve">          headers: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target NF Service Consumer (e.g. AMF) to which the request is redirected'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:rsidR="00830349" w:rsidRDefault="00830349" w:rsidP="00830349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'400':</w:t>
      </w:r>
    </w:p>
    <w:p w:rsidR="00830349" w:rsidRPr="001F14B1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1F14B1">
        <w:rPr>
          <w:lang w:val="en-US"/>
        </w:rPr>
        <w:t>$ref: 'TS29571_CommonData.yaml#/components/responses/400'</w:t>
      </w:r>
    </w:p>
    <w:p w:rsidR="00830349" w:rsidRDefault="00830349" w:rsidP="00830349">
      <w:pPr>
        <w:pStyle w:val="PL"/>
      </w:pPr>
      <w:r>
        <w:t xml:space="preserve">        '403':</w:t>
      </w:r>
    </w:p>
    <w:p w:rsidR="00830349" w:rsidRDefault="00830349" w:rsidP="00830349">
      <w:pPr>
        <w:pStyle w:val="PL"/>
      </w:pPr>
      <w:r>
        <w:t xml:space="preserve">          $ref: 'TS29571_CommonData.yaml#/components/responses/403'</w:t>
      </w:r>
    </w:p>
    <w:p w:rsidR="00830349" w:rsidRDefault="00830349" w:rsidP="00830349">
      <w:pPr>
        <w:pStyle w:val="PL"/>
      </w:pPr>
      <w:r>
        <w:t xml:space="preserve">        '404':</w:t>
      </w:r>
    </w:p>
    <w:p w:rsidR="00830349" w:rsidRDefault="00830349" w:rsidP="00830349">
      <w:pPr>
        <w:pStyle w:val="PL"/>
      </w:pPr>
      <w:r>
        <w:t xml:space="preserve">          $ref: 'TS29571_CommonData.yaml#/components/responses/404'</w:t>
      </w:r>
    </w:p>
    <w:p w:rsidR="00830349" w:rsidRDefault="00830349" w:rsidP="00830349">
      <w:pPr>
        <w:pStyle w:val="PL"/>
      </w:pPr>
      <w:r>
        <w:t xml:space="preserve">        '409':</w:t>
      </w:r>
    </w:p>
    <w:p w:rsidR="00830349" w:rsidRDefault="00830349" w:rsidP="00830349">
      <w:pPr>
        <w:pStyle w:val="PL"/>
      </w:pPr>
      <w:r>
        <w:t xml:space="preserve">          description: Conflicts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'#/components/schemas/N1N2MessageTransferError'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830349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:rsidR="00830349" w:rsidRPr="00D82896" w:rsidRDefault="00830349" w:rsidP="0083034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:rsidR="00830349" w:rsidRDefault="00830349" w:rsidP="00830349">
      <w:pPr>
        <w:pStyle w:val="PL"/>
      </w:pPr>
      <w:r>
        <w:t xml:space="preserve">        '429':</w:t>
      </w:r>
    </w:p>
    <w:p w:rsidR="00830349" w:rsidRDefault="00830349" w:rsidP="00830349">
      <w:pPr>
        <w:pStyle w:val="PL"/>
      </w:pPr>
      <w:r>
        <w:t xml:space="preserve">          $ref: 'TS29571_CommonData.yaml#/components/responses/429'</w:t>
      </w:r>
    </w:p>
    <w:p w:rsidR="00830349" w:rsidRDefault="00830349" w:rsidP="00830349">
      <w:pPr>
        <w:pStyle w:val="PL"/>
      </w:pPr>
      <w:r>
        <w:t xml:space="preserve">        '500':</w:t>
      </w:r>
    </w:p>
    <w:p w:rsidR="00830349" w:rsidRDefault="00830349" w:rsidP="00830349">
      <w:pPr>
        <w:pStyle w:val="PL"/>
      </w:pPr>
      <w:r>
        <w:t xml:space="preserve">          $ref: 'TS29571_CommonData.yaml#/components/responses/500'</w:t>
      </w:r>
    </w:p>
    <w:p w:rsidR="00830349" w:rsidRDefault="00830349" w:rsidP="00830349">
      <w:pPr>
        <w:pStyle w:val="PL"/>
      </w:pPr>
      <w:r>
        <w:t xml:space="preserve">        '503':</w:t>
      </w:r>
    </w:p>
    <w:p w:rsidR="00830349" w:rsidRDefault="00830349" w:rsidP="00830349">
      <w:pPr>
        <w:pStyle w:val="PL"/>
      </w:pPr>
      <w:r>
        <w:t xml:space="preserve">          $ref: 'TS29571_CommonData.yaml#/components/responses/503'</w:t>
      </w:r>
    </w:p>
    <w:p w:rsidR="00830349" w:rsidRDefault="00830349" w:rsidP="00830349">
      <w:pPr>
        <w:pStyle w:val="PL"/>
      </w:pPr>
      <w:r>
        <w:t xml:space="preserve">        '504':</w:t>
      </w:r>
    </w:p>
    <w:p w:rsidR="00830349" w:rsidRDefault="00830349" w:rsidP="00830349">
      <w:pPr>
        <w:pStyle w:val="PL"/>
      </w:pPr>
      <w:r>
        <w:t xml:space="preserve">          description: Gateway Timeout</w:t>
      </w:r>
    </w:p>
    <w:p w:rsidR="00830349" w:rsidRDefault="00830349" w:rsidP="00830349">
      <w:pPr>
        <w:pStyle w:val="PL"/>
      </w:pPr>
      <w:r>
        <w:t xml:space="preserve">          content:</w:t>
      </w:r>
    </w:p>
    <w:p w:rsidR="00830349" w:rsidRDefault="00830349" w:rsidP="00830349">
      <w:pPr>
        <w:pStyle w:val="PL"/>
      </w:pPr>
      <w:r>
        <w:t xml:space="preserve">            application/json:</w:t>
      </w:r>
    </w:p>
    <w:p w:rsidR="00830349" w:rsidRDefault="00830349" w:rsidP="00830349">
      <w:pPr>
        <w:pStyle w:val="PL"/>
      </w:pPr>
      <w:r>
        <w:t xml:space="preserve">              schema:</w:t>
      </w:r>
    </w:p>
    <w:p w:rsidR="00830349" w:rsidRDefault="00830349" w:rsidP="00830349">
      <w:pPr>
        <w:pStyle w:val="PL"/>
      </w:pPr>
      <w:r>
        <w:t xml:space="preserve">                $ref: '#/components/schemas/N1N2MessageTransferError'</w:t>
      </w:r>
    </w:p>
    <w:p w:rsidR="00830349" w:rsidRDefault="00830349" w:rsidP="00830349">
      <w:pPr>
        <w:pStyle w:val="PL"/>
      </w:pPr>
      <w:r>
        <w:t xml:space="preserve">        default:</w:t>
      </w:r>
    </w:p>
    <w:p w:rsidR="005B7084" w:rsidRDefault="00830349" w:rsidP="00830349">
      <w:pPr>
        <w:pStyle w:val="PL"/>
      </w:pPr>
      <w:r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7CE" w:rsidRDefault="007427CE">
      <w:r>
        <w:separator/>
      </w:r>
    </w:p>
  </w:endnote>
  <w:endnote w:type="continuationSeparator" w:id="0">
    <w:p w:rsidR="007427CE" w:rsidRDefault="0074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7CE" w:rsidRDefault="007427CE">
      <w:r>
        <w:separator/>
      </w:r>
    </w:p>
  </w:footnote>
  <w:footnote w:type="continuationSeparator" w:id="0">
    <w:p w:rsidR="007427CE" w:rsidRDefault="00742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51B"/>
    <w:rsid w:val="0007613D"/>
    <w:rsid w:val="000A1F6F"/>
    <w:rsid w:val="000A49ED"/>
    <w:rsid w:val="000A6394"/>
    <w:rsid w:val="000B7FED"/>
    <w:rsid w:val="000C038A"/>
    <w:rsid w:val="000C633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2C136D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97B28"/>
    <w:rsid w:val="004A5ACC"/>
    <w:rsid w:val="004B75B7"/>
    <w:rsid w:val="004E1669"/>
    <w:rsid w:val="00500BAD"/>
    <w:rsid w:val="0051580D"/>
    <w:rsid w:val="00547111"/>
    <w:rsid w:val="00570453"/>
    <w:rsid w:val="00575B48"/>
    <w:rsid w:val="00592D74"/>
    <w:rsid w:val="005A101D"/>
    <w:rsid w:val="005A224F"/>
    <w:rsid w:val="005B7084"/>
    <w:rsid w:val="005D3D50"/>
    <w:rsid w:val="005E2C44"/>
    <w:rsid w:val="006207CF"/>
    <w:rsid w:val="00621188"/>
    <w:rsid w:val="006257ED"/>
    <w:rsid w:val="00644BA6"/>
    <w:rsid w:val="006453B5"/>
    <w:rsid w:val="00695808"/>
    <w:rsid w:val="006B149B"/>
    <w:rsid w:val="006B46FB"/>
    <w:rsid w:val="006E21FB"/>
    <w:rsid w:val="006E4C71"/>
    <w:rsid w:val="00713A8A"/>
    <w:rsid w:val="00727A32"/>
    <w:rsid w:val="007427CE"/>
    <w:rsid w:val="00766FFB"/>
    <w:rsid w:val="00792342"/>
    <w:rsid w:val="007977A8"/>
    <w:rsid w:val="007B512A"/>
    <w:rsid w:val="007C2097"/>
    <w:rsid w:val="007D6A07"/>
    <w:rsid w:val="007F7259"/>
    <w:rsid w:val="008040A8"/>
    <w:rsid w:val="008279FA"/>
    <w:rsid w:val="00830349"/>
    <w:rsid w:val="008626E7"/>
    <w:rsid w:val="00870EE7"/>
    <w:rsid w:val="008863B9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26969"/>
    <w:rsid w:val="00A3346E"/>
    <w:rsid w:val="00A33DA1"/>
    <w:rsid w:val="00A47E70"/>
    <w:rsid w:val="00A50CF0"/>
    <w:rsid w:val="00A6450F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72D06"/>
    <w:rsid w:val="00B968C8"/>
    <w:rsid w:val="00B97F7F"/>
    <w:rsid w:val="00BA3EC5"/>
    <w:rsid w:val="00BA51D9"/>
    <w:rsid w:val="00BB5DFC"/>
    <w:rsid w:val="00BC0D83"/>
    <w:rsid w:val="00BD279D"/>
    <w:rsid w:val="00BD6BB8"/>
    <w:rsid w:val="00C023F2"/>
    <w:rsid w:val="00C25FF8"/>
    <w:rsid w:val="00C26E41"/>
    <w:rsid w:val="00C5398A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66687"/>
    <w:rsid w:val="00FA23FC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346B1-F891-4A77-838A-85B696A3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3</cp:revision>
  <cp:lastPrinted>1900-01-01T08:00:00Z</cp:lastPrinted>
  <dcterms:created xsi:type="dcterms:W3CDTF">2019-08-29T09:05:00Z</dcterms:created>
  <dcterms:modified xsi:type="dcterms:W3CDTF">2019-08-29T11:33:00Z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(3)n+HY5XNtvSgVt43nJSO+SPt9LnYLZCfR4NIiia84tcm5wK8+mUauqK0Pp5F5BEGqWedl6jVw
AU3Y58ZVosXETXph+Uo7nKF+jYYKx7bRcDqrNLwhUTWfRpkJWwgheiFK/utsE9+yvcupZ97v
RtqH8FNsUsotxpsenWCNYIaA5FwugGIXBNNTCbj8+Y7SJQbRwRLqmRDy4EJHfuK8UMh26FNO
c/9kZF2iGGAJIeR7eO</vt:lpwstr>
  </property>
  <property fmtid="{D5CDD505-2E9C-101B-9397-08002B2CF9AE}" pid="22" name="_2015_ms_pID_7253431">
    <vt:lpwstr>2HEJ7f7JT4CTkw7VFx4QGVrA/qI5+unEl9uKUaFVhPBkgoLU/jmGzl
UUtHPkQPtUnsr/+7wUj9073eBe5ZamWxpB5ma6HLfD11DH/DBM/S0RUFawpHJE0cA5RwSx+0
bBU6mZfuB9RJAiXG1PqeMPg5huKy/qODXALlUqkY/QZTK/NSGNi/qCBd0Ba8PUD30vJh/6sr
93c4foeIJUIk1anpNigvBlBW0caW7bh431Y7</vt:lpwstr>
  </property>
  <property fmtid="{D5CDD505-2E9C-101B-9397-08002B2CF9AE}" pid="23" name="_2015_ms_pID_7253432">
    <vt:lpwstr>Uw==</vt:lpwstr>
  </property>
</Properties>
</file>